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E3A22B7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134</w:t>
      </w:r>
      <w:r w:rsidR="0083052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AF0D51">
        <w:rPr>
          <w:b/>
          <w:i/>
          <w:noProof/>
          <w:sz w:val="28"/>
        </w:rPr>
        <w:t>07</w:t>
      </w:r>
      <w:r w:rsidR="00790B61">
        <w:rPr>
          <w:b/>
          <w:i/>
          <w:noProof/>
          <w:sz w:val="28"/>
        </w:rPr>
        <w:t>806</w:t>
      </w:r>
    </w:p>
    <w:p w14:paraId="29967D84" w14:textId="06C7FC41" w:rsidR="00DB760B" w:rsidRDefault="00DF702D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77A31CD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0F351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CE23004" w:rsidR="001E41F3" w:rsidRPr="003A37F4" w:rsidRDefault="00AF0D5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578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023FF1C1" w:rsidR="001E41F3" w:rsidRPr="00410371" w:rsidRDefault="000C23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C23F2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21DE3549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B21C6C">
              <w:rPr>
                <w:b/>
                <w:noProof/>
                <w:sz w:val="28"/>
              </w:rPr>
              <w:t>6</w:t>
            </w:r>
            <w:r w:rsidR="002038EF" w:rsidRPr="006225B2">
              <w:rPr>
                <w:b/>
                <w:noProof/>
                <w:sz w:val="28"/>
              </w:rPr>
              <w:t>.</w:t>
            </w:r>
            <w:r w:rsidR="00B21C6C">
              <w:rPr>
                <w:b/>
                <w:noProof/>
                <w:sz w:val="28"/>
              </w:rPr>
              <w:t>1</w:t>
            </w:r>
            <w:r w:rsidR="000F351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4C396541" w:rsidR="001E41F3" w:rsidRDefault="00717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C41680">
              <w:rPr>
                <w:noProof/>
                <w:lang w:eastAsia="zh-CN"/>
              </w:rPr>
              <w:t xml:space="preserve"> of </w:t>
            </w:r>
            <w:r w:rsidR="00E04982">
              <w:rPr>
                <w:noProof/>
                <w:lang w:eastAsia="zh-CN"/>
              </w:rPr>
              <w:t>NAS transport</w:t>
            </w:r>
            <w:r w:rsidR="00DC0BFE">
              <w:rPr>
                <w:noProof/>
                <w:lang w:eastAsia="zh-CN"/>
              </w:rPr>
              <w:t xml:space="preserve"> </w:t>
            </w:r>
            <w:r w:rsidR="00C41680">
              <w:rPr>
                <w:noProof/>
                <w:lang w:eastAsia="zh-CN"/>
              </w:rPr>
              <w:t xml:space="preserve">for LCS 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11A7C757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60669E">
              <w:rPr>
                <w:noProof/>
              </w:rPr>
              <w:t>S</w:t>
            </w:r>
            <w:r>
              <w:rPr>
                <w:noProof/>
              </w:rPr>
              <w:t>_</w:t>
            </w:r>
            <w:r w:rsidR="0060669E">
              <w:rPr>
                <w:noProof/>
              </w:rPr>
              <w:t>Ph1</w:t>
            </w:r>
            <w:r w:rsidR="000C23F2">
              <w:rPr>
                <w:noProof/>
              </w:rPr>
              <w:t>, TEI</w:t>
            </w:r>
            <w:bookmarkStart w:id="1" w:name="_GoBack"/>
            <w:bookmarkEnd w:id="1"/>
            <w:r w:rsidR="000C23F2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91A398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F3CBA">
              <w:rPr>
                <w:noProof/>
              </w:rPr>
              <w:t>6</w:t>
            </w:r>
            <w:r w:rsidR="00C52AC8">
              <w:rPr>
                <w:noProof/>
              </w:rPr>
              <w:t>-</w:t>
            </w:r>
            <w:r w:rsidR="004F3CBA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0643016" w:rsidR="001E41F3" w:rsidRDefault="000C2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1D44B2CD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21C6C">
              <w:rPr>
                <w:noProof/>
              </w:rPr>
              <w:t>6</w:t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1777403E" w:rsidR="001E41F3" w:rsidRDefault="00C41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D16A6">
              <w:rPr>
                <w:noProof/>
                <w:lang w:eastAsia="zh-CN"/>
              </w:rPr>
              <w:t>control plane protocol</w:t>
            </w:r>
            <w:r>
              <w:rPr>
                <w:noProof/>
                <w:lang w:eastAsia="zh-CN"/>
              </w:rPr>
              <w:t xml:space="preserve"> for LCS should be between UE and LMF, not GMLC.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74179" w14:textId="5B086D7B" w:rsidR="001E41F3" w:rsidRDefault="00C41680" w:rsidP="00C4168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 xml:space="preserve">Change GMLC to LMF in Figure </w:t>
            </w:r>
            <w:r w:rsidRPr="009E0DE1">
              <w:t>8.2.2.1-1</w:t>
            </w:r>
            <w:r>
              <w:t>.</w:t>
            </w:r>
          </w:p>
          <w:p w14:paraId="39E1C4CF" w14:textId="49F7D22A" w:rsidR="00C41680" w:rsidRDefault="00B70407" w:rsidP="00B7040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interface name between the AMF and LMF to NL1/Nlmf</w:t>
            </w:r>
            <w:r w:rsidR="000610F5">
              <w:rPr>
                <w:noProof/>
                <w:lang w:eastAsia="zh-CN"/>
              </w:rPr>
              <w:t xml:space="preserve"> in Figure </w:t>
            </w:r>
            <w:r w:rsidR="000610F5" w:rsidRPr="009E0DE1">
              <w:t>8.2.2.1-1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10F5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1E6094C0" w:rsidR="001E41F3" w:rsidRDefault="00C73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610F5">
              <w:rPr>
                <w:noProof/>
                <w:lang w:eastAsia="zh-CN"/>
              </w:rPr>
              <w:t xml:space="preserve">Figure </w:t>
            </w:r>
            <w:r w:rsidR="000610F5" w:rsidRPr="009E0DE1">
              <w:t>8.2.2.1-1</w:t>
            </w:r>
            <w:r w:rsidR="000610F5">
              <w:t xml:space="preserve"> for </w:t>
            </w:r>
            <w:r>
              <w:rPr>
                <w:noProof/>
                <w:lang w:eastAsia="zh-CN"/>
              </w:rPr>
              <w:t>NAS transport for LCS is not correct.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C354B81" w:rsidR="001E41F3" w:rsidRDefault="00C8165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0DE1">
              <w:t>8.2.2</w:t>
            </w:r>
            <w:r w:rsidRPr="009E0DE1">
              <w:rPr>
                <w:lang w:eastAsia="zh-CN"/>
              </w:rPr>
              <w:t>.</w:t>
            </w:r>
            <w:r w:rsidRPr="009E0DE1">
              <w:t>1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419F9559" w14:textId="77777777" w:rsidR="00947D24" w:rsidRPr="009E0DE1" w:rsidRDefault="00947D24" w:rsidP="00947D24">
      <w:pPr>
        <w:pStyle w:val="Heading3"/>
        <w:rPr>
          <w:lang w:eastAsia="zh-CN"/>
        </w:rPr>
      </w:pPr>
      <w:bookmarkStart w:id="4" w:name="_Toc11137329"/>
      <w:r w:rsidRPr="009E0DE1">
        <w:rPr>
          <w:lang w:eastAsia="zh-CN"/>
        </w:rPr>
        <w:t>8</w:t>
      </w:r>
      <w:r w:rsidRPr="009E0DE1">
        <w:t>.</w:t>
      </w:r>
      <w:r w:rsidRPr="009E0DE1">
        <w:rPr>
          <w:lang w:eastAsia="zh-CN"/>
        </w:rPr>
        <w:t>2</w:t>
      </w:r>
      <w:r w:rsidRPr="009E0DE1">
        <w:t>.2</w:t>
      </w:r>
      <w:r w:rsidRPr="009E0DE1">
        <w:tab/>
        <w:t>Control Plane Protocol Stacks between the UE and the 5GC</w:t>
      </w:r>
      <w:bookmarkEnd w:id="4"/>
    </w:p>
    <w:p w14:paraId="22315CDD" w14:textId="77777777" w:rsidR="00947D24" w:rsidRPr="009E0DE1" w:rsidRDefault="00947D24" w:rsidP="00947D24">
      <w:pPr>
        <w:pStyle w:val="Heading4"/>
      </w:pPr>
      <w:bookmarkStart w:id="5" w:name="_Toc11137330"/>
      <w:r w:rsidRPr="009E0DE1">
        <w:t>8.2.2</w:t>
      </w:r>
      <w:r w:rsidRPr="009E0DE1">
        <w:rPr>
          <w:lang w:eastAsia="zh-CN"/>
        </w:rPr>
        <w:t>.</w:t>
      </w:r>
      <w:r w:rsidRPr="009E0DE1">
        <w:t>1</w:t>
      </w:r>
      <w:r w:rsidRPr="009E0DE1">
        <w:tab/>
        <w:t>General</w:t>
      </w:r>
      <w:bookmarkEnd w:id="5"/>
    </w:p>
    <w:p w14:paraId="5AC4427B" w14:textId="77777777" w:rsidR="00947D24" w:rsidRPr="009E0DE1" w:rsidRDefault="00947D24" w:rsidP="00947D24">
      <w:pPr>
        <w:rPr>
          <w:rFonts w:eastAsia="SimSun"/>
          <w:lang w:eastAsia="zh-CN"/>
        </w:rPr>
      </w:pPr>
      <w:r w:rsidRPr="009E0DE1">
        <w:t>A single N1 NAS signalling connection is used for each access to which the UE is connected. The single N1 termination point is located in AMF</w:t>
      </w:r>
      <w:r w:rsidRPr="009E0DE1">
        <w:rPr>
          <w:rFonts w:eastAsia="SimSun"/>
          <w:lang w:eastAsia="zh-CN"/>
        </w:rPr>
        <w:t>. The</w:t>
      </w:r>
      <w:r w:rsidRPr="009E0DE1">
        <w:t xml:space="preserve"> single N1 NAS signalling connection is used for both Registration Management and Connection Management (RM/CM) and for SM-related messages and procedures for a UE</w:t>
      </w:r>
      <w:r w:rsidRPr="009E0DE1">
        <w:rPr>
          <w:rFonts w:eastAsia="SimSun"/>
          <w:lang w:eastAsia="zh-CN"/>
        </w:rPr>
        <w:t>.</w:t>
      </w:r>
    </w:p>
    <w:p w14:paraId="36374B5D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>The NAS protocol on N1 comprises a NAS-MM and a NAS-SM components.</w:t>
      </w:r>
    </w:p>
    <w:p w14:paraId="02531118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>There are multiple cases of protocols between the UE and a core network function (excluding the AMF) that need to be transported over N1 via NAS-MM protocol. Such cases include:</w:t>
      </w:r>
    </w:p>
    <w:p w14:paraId="47C3852F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Session Management Signalling.</w:t>
      </w:r>
    </w:p>
    <w:p w14:paraId="32D93026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SMS.</w:t>
      </w:r>
    </w:p>
    <w:p w14:paraId="5118E4A4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UE Policy.</w:t>
      </w:r>
    </w:p>
    <w:p w14:paraId="43084251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LCS.</w:t>
      </w:r>
    </w:p>
    <w:p w14:paraId="2EE4F5FE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>RM/CM NAS messages in NAS-MM and other types of NAS messages (e.g. SM), as well as the corresponding procedures, are decoupled.</w:t>
      </w:r>
    </w:p>
    <w:p w14:paraId="20BDDF93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>The NAS-MM supports generic capabilities:</w:t>
      </w:r>
    </w:p>
    <w:p w14:paraId="2F36DD20" w14:textId="77777777" w:rsidR="00947D24" w:rsidRPr="009E0DE1" w:rsidRDefault="00947D24" w:rsidP="00947D24">
      <w:pPr>
        <w:pStyle w:val="B1"/>
      </w:pPr>
      <w:r w:rsidRPr="009E0DE1">
        <w:t>-</w:t>
      </w:r>
      <w:r w:rsidRPr="009E0DE1">
        <w:tab/>
        <w:t>NAS procedures that terminate at the AMF. This includes:</w:t>
      </w:r>
    </w:p>
    <w:p w14:paraId="66CDDC7B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Handles Registration Management and Connection Management state machines and procedures with the UE, including NAS transport; the AMF supports following capabilities:</w:t>
      </w:r>
    </w:p>
    <w:p w14:paraId="02903BF2" w14:textId="77777777" w:rsidR="00947D24" w:rsidRPr="009E0DE1" w:rsidRDefault="00947D24" w:rsidP="00947D24">
      <w:pPr>
        <w:pStyle w:val="B3"/>
      </w:pPr>
      <w:r w:rsidRPr="009E0DE1">
        <w:t>-</w:t>
      </w:r>
      <w:r w:rsidRPr="009E0DE1">
        <w:tab/>
        <w:t xml:space="preserve">Decide whether to accept the RM/CM part of N1 signalling during the </w:t>
      </w:r>
      <w:r w:rsidRPr="009E0DE1">
        <w:rPr>
          <w:lang w:eastAsia="zh-CN"/>
        </w:rPr>
        <w:t>RM/CM</w:t>
      </w:r>
      <w:r w:rsidRPr="009E0DE1">
        <w:t xml:space="preserve"> procedures without considering possibly combined other non NAS-MM messages (e.g., SM) in the same NAS signalling contents;</w:t>
      </w:r>
    </w:p>
    <w:p w14:paraId="72585D8C" w14:textId="77777777" w:rsidR="00947D24" w:rsidRPr="009E0DE1" w:rsidRDefault="00947D24" w:rsidP="00947D24">
      <w:pPr>
        <w:pStyle w:val="B3"/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Know if one NAS message should be routed to another NF (e.g., SMF), or locally processed with the NAS routing capabilities inside </w:t>
      </w:r>
      <w:r w:rsidRPr="009E0DE1">
        <w:t xml:space="preserve">during the </w:t>
      </w:r>
      <w:r w:rsidRPr="009E0DE1">
        <w:rPr>
          <w:lang w:eastAsia="zh-CN"/>
        </w:rPr>
        <w:t>RM/CM</w:t>
      </w:r>
      <w:r w:rsidRPr="009E0DE1">
        <w:t xml:space="preserve"> procedures</w:t>
      </w:r>
      <w:r w:rsidRPr="009E0DE1">
        <w:rPr>
          <w:lang w:eastAsia="zh-CN"/>
        </w:rPr>
        <w:t>;</w:t>
      </w:r>
    </w:p>
    <w:p w14:paraId="4309AB43" w14:textId="77777777" w:rsidR="00947D24" w:rsidRPr="009E0DE1" w:rsidRDefault="00947D24" w:rsidP="00947D24">
      <w:pPr>
        <w:pStyle w:val="B2"/>
        <w:rPr>
          <w:rFonts w:eastAsia="MS Mincho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Provide a </w:t>
      </w:r>
      <w:r w:rsidRPr="009E0DE1">
        <w:t xml:space="preserve">secure </w:t>
      </w:r>
      <w:r w:rsidRPr="009E0DE1">
        <w:rPr>
          <w:lang w:eastAsia="zh-CN"/>
        </w:rPr>
        <w:t>NAS signalling connection (integrity protection, ciphering) between the UE and the AMF, including for the transport of payload;</w:t>
      </w:r>
    </w:p>
    <w:p w14:paraId="64FC0D5E" w14:textId="77777777" w:rsidR="00947D24" w:rsidRPr="009E0DE1" w:rsidRDefault="00947D24" w:rsidP="00947D24">
      <w:pPr>
        <w:pStyle w:val="B2"/>
        <w:rPr>
          <w:rFonts w:eastAsia="MS Mincho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Provide access control if it applies;</w:t>
      </w:r>
    </w:p>
    <w:p w14:paraId="3499BBCC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It is possible to transmit the other type of NAS message (e.g., NAS SM) together with an RM/CM NAS message by supporting NAS transport of different types of payload or messages that do not terminate at the AMF, </w:t>
      </w:r>
      <w:r w:rsidRPr="009E0DE1">
        <w:rPr>
          <w:lang w:eastAsia="zh-CN"/>
        </w:rPr>
        <w:t>i.e. NAS-</w:t>
      </w:r>
      <w:r w:rsidRPr="009E0DE1">
        <w:t>SM, SMS, UE Policy and LCS between the UE and the AMF. This includes</w:t>
      </w:r>
      <w:r w:rsidRPr="009E0DE1">
        <w:rPr>
          <w:lang w:eastAsia="zh-CN"/>
        </w:rPr>
        <w:t>:</w:t>
      </w:r>
    </w:p>
    <w:p w14:paraId="08C64320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Information about the Payload type;</w:t>
      </w:r>
    </w:p>
    <w:p w14:paraId="3909D713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Additional Information for forwarding purposes</w:t>
      </w:r>
    </w:p>
    <w:p w14:paraId="498CD370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The Payload (e.g. the SM message in the case of SM signalling);</w:t>
      </w:r>
    </w:p>
    <w:p w14:paraId="3A9839DE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t>-</w:t>
      </w:r>
      <w:r w:rsidRPr="009E0DE1">
        <w:tab/>
        <w:t>There is a Single NAS protocol that applies on both 3GPP and non-3GPP access</w:t>
      </w:r>
      <w:r w:rsidRPr="009E0DE1">
        <w:rPr>
          <w:lang w:eastAsia="zh-CN"/>
        </w:rPr>
        <w:t>. When an UE is served by a single AMF while the UE is connected over multiple (3GPP/Non 3GPP) accesses, there is a N1 NAS signalling connection per access.</w:t>
      </w:r>
    </w:p>
    <w:p w14:paraId="7CF0CCBE" w14:textId="77777777" w:rsidR="00947D24" w:rsidRPr="009E0DE1" w:rsidRDefault="00947D24" w:rsidP="00947D24">
      <w:r w:rsidRPr="009E0DE1">
        <w:t>Security of the NAS messages is provided based on the security context established between the UE and the AMF.</w:t>
      </w:r>
    </w:p>
    <w:p w14:paraId="691EFC91" w14:textId="3CEB7FB9" w:rsidR="000E6916" w:rsidRPr="009E0DE1" w:rsidRDefault="00947D24" w:rsidP="00947D24">
      <w:pPr>
        <w:rPr>
          <w:lang w:eastAsia="zh-CN"/>
        </w:rPr>
      </w:pPr>
      <w:r w:rsidRPr="009E0DE1">
        <w:t>Figure 8.2.2.1-1 depicts NAS transport of SM signalling, SMS, UE Policy and LCS.</w:t>
      </w:r>
    </w:p>
    <w:p w14:paraId="64CC3F29" w14:textId="36E6FEB3" w:rsidR="000E6916" w:rsidRDefault="000E6916" w:rsidP="000E6916">
      <w:pPr>
        <w:pStyle w:val="TH"/>
        <w:rPr>
          <w:ins w:id="6" w:author="Tencent user 1" w:date="2019-06-17T14:41:00Z"/>
        </w:rPr>
      </w:pPr>
      <w:del w:id="7" w:author="Tencent user 1" w:date="2019-06-17T14:41:00Z">
        <w:r w:rsidRPr="009E0DE1" w:rsidDel="00CD0181">
          <w:object w:dxaOrig="10687" w:dyaOrig="5451" w14:anchorId="45A9C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45.5pt" o:ole="">
              <v:imagedata r:id="rId13" o:title=""/>
            </v:shape>
            <o:OLEObject Type="Embed" ProgID="Visio.Drawing.11" ShapeID="_x0000_i1025" DrawAspect="Content" ObjectID="_1623735487" r:id="rId14"/>
          </w:object>
        </w:r>
      </w:del>
    </w:p>
    <w:p w14:paraId="56C5FBDB" w14:textId="694B959A" w:rsidR="00CD0181" w:rsidRPr="009E0DE1" w:rsidRDefault="00313F6C" w:rsidP="000E6916">
      <w:pPr>
        <w:pStyle w:val="TH"/>
      </w:pPr>
      <w:ins w:id="8" w:author="Tencent user 1" w:date="2019-06-17T15:16:00Z">
        <w:r w:rsidRPr="00313F6C">
          <w:rPr>
            <w:noProof/>
          </w:rPr>
          <w:drawing>
            <wp:inline distT="0" distB="0" distL="0" distR="0" wp14:anchorId="1A363E82" wp14:editId="4D54B658">
              <wp:extent cx="6120765" cy="3175909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759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9FE4BC" w14:textId="77777777" w:rsidR="000E6916" w:rsidRPr="009E0DE1" w:rsidRDefault="000E6916" w:rsidP="000E6916">
      <w:pPr>
        <w:pStyle w:val="TF"/>
        <w:rPr>
          <w:noProof/>
          <w:lang w:eastAsia="zh-CN"/>
        </w:rPr>
      </w:pPr>
      <w:r w:rsidRPr="009E0DE1">
        <w:t>Figure 8.2.2.1-1 NAS transport for SM, SMS, UE Policy and LCS</w:t>
      </w:r>
    </w:p>
    <w:p w14:paraId="36F9D54B" w14:textId="2C57F6F4" w:rsidR="00924878" w:rsidRPr="000E6916" w:rsidRDefault="00924878" w:rsidP="005D4A94">
      <w:pPr>
        <w:pStyle w:val="B1"/>
        <w:rPr>
          <w:b/>
        </w:rPr>
      </w:pPr>
    </w:p>
    <w:p w14:paraId="778C3881" w14:textId="50F31F7F" w:rsidR="00CE7BFB" w:rsidRPr="00843D5A" w:rsidRDefault="00CE7BFB" w:rsidP="00CE7BFB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 w:rsidR="00F12C87">
        <w:rPr>
          <w:noProof/>
          <w:sz w:val="40"/>
          <w:szCs w:val="40"/>
        </w:rPr>
        <w:t>End</w:t>
      </w:r>
      <w:r>
        <w:rPr>
          <w:noProof/>
          <w:sz w:val="40"/>
          <w:szCs w:val="40"/>
        </w:rPr>
        <w:t xml:space="preserve"> </w:t>
      </w:r>
      <w:r w:rsidRPr="00843D5A">
        <w:rPr>
          <w:noProof/>
          <w:sz w:val="40"/>
          <w:szCs w:val="40"/>
        </w:rPr>
        <w:t>Change</w:t>
      </w:r>
      <w:r w:rsidR="00F12C87">
        <w:rPr>
          <w:noProof/>
          <w:sz w:val="40"/>
          <w:szCs w:val="40"/>
        </w:rPr>
        <w:t>s</w:t>
      </w:r>
      <w:r w:rsidRPr="00843D5A">
        <w:rPr>
          <w:noProof/>
          <w:sz w:val="40"/>
          <w:szCs w:val="40"/>
        </w:rPr>
        <w:t xml:space="preserve"> ****************</w:t>
      </w:r>
    </w:p>
    <w:p w14:paraId="58F93BF0" w14:textId="600ECEF2" w:rsidR="006B02B6" w:rsidRPr="00924878" w:rsidRDefault="006B02B6" w:rsidP="006B02B6">
      <w:pPr>
        <w:rPr>
          <w:noProof/>
        </w:rPr>
      </w:pPr>
    </w:p>
    <w:sectPr w:rsidR="006B02B6" w:rsidRPr="009248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6AD04" w14:textId="77777777" w:rsidR="00EC0755" w:rsidRDefault="00EC0755">
      <w:r>
        <w:separator/>
      </w:r>
    </w:p>
  </w:endnote>
  <w:endnote w:type="continuationSeparator" w:id="0">
    <w:p w14:paraId="37E47E51" w14:textId="77777777" w:rsidR="00EC0755" w:rsidRDefault="00EC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688D" w14:textId="77777777" w:rsidR="00EC0755" w:rsidRDefault="00EC0755">
      <w:r>
        <w:separator/>
      </w:r>
    </w:p>
  </w:footnote>
  <w:footnote w:type="continuationSeparator" w:id="0">
    <w:p w14:paraId="417C2453" w14:textId="77777777" w:rsidR="00EC0755" w:rsidRDefault="00EC0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5C2366"/>
    <w:multiLevelType w:val="hybridMultilevel"/>
    <w:tmpl w:val="7DB03584"/>
    <w:lvl w:ilvl="0" w:tplc="5ECE75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234FA"/>
    <w:rsid w:val="00034CF5"/>
    <w:rsid w:val="00037734"/>
    <w:rsid w:val="00037FAF"/>
    <w:rsid w:val="00042867"/>
    <w:rsid w:val="00042B67"/>
    <w:rsid w:val="00042FAD"/>
    <w:rsid w:val="00047CF5"/>
    <w:rsid w:val="000532D3"/>
    <w:rsid w:val="000610F5"/>
    <w:rsid w:val="000722F7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0C5B"/>
    <w:rsid w:val="000C23F2"/>
    <w:rsid w:val="000C2CE3"/>
    <w:rsid w:val="000C5BE2"/>
    <w:rsid w:val="000C6598"/>
    <w:rsid w:val="000C696D"/>
    <w:rsid w:val="000C6D80"/>
    <w:rsid w:val="000E011D"/>
    <w:rsid w:val="000E24A7"/>
    <w:rsid w:val="000E6916"/>
    <w:rsid w:val="000F05D0"/>
    <w:rsid w:val="000F351F"/>
    <w:rsid w:val="00103257"/>
    <w:rsid w:val="00106C92"/>
    <w:rsid w:val="00107558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16A6"/>
    <w:rsid w:val="002D48C6"/>
    <w:rsid w:val="002E3130"/>
    <w:rsid w:val="002E5D65"/>
    <w:rsid w:val="002F047F"/>
    <w:rsid w:val="002F0B9B"/>
    <w:rsid w:val="003009D1"/>
    <w:rsid w:val="00302667"/>
    <w:rsid w:val="00305409"/>
    <w:rsid w:val="0031273C"/>
    <w:rsid w:val="0031291C"/>
    <w:rsid w:val="003130AC"/>
    <w:rsid w:val="00313F6C"/>
    <w:rsid w:val="00314BB8"/>
    <w:rsid w:val="003157A5"/>
    <w:rsid w:val="00316E2E"/>
    <w:rsid w:val="00347788"/>
    <w:rsid w:val="003506BE"/>
    <w:rsid w:val="00353F8D"/>
    <w:rsid w:val="003609EF"/>
    <w:rsid w:val="00360AF0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B7BA5"/>
    <w:rsid w:val="003C08A0"/>
    <w:rsid w:val="003C205B"/>
    <w:rsid w:val="003C5A19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702F9"/>
    <w:rsid w:val="00470794"/>
    <w:rsid w:val="004716B0"/>
    <w:rsid w:val="00474691"/>
    <w:rsid w:val="00475317"/>
    <w:rsid w:val="004862F3"/>
    <w:rsid w:val="0049414D"/>
    <w:rsid w:val="00494F55"/>
    <w:rsid w:val="0049509F"/>
    <w:rsid w:val="004978BC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4F3CBA"/>
    <w:rsid w:val="00500063"/>
    <w:rsid w:val="00502C8A"/>
    <w:rsid w:val="00505FB8"/>
    <w:rsid w:val="005072F0"/>
    <w:rsid w:val="00512AA8"/>
    <w:rsid w:val="0051580D"/>
    <w:rsid w:val="00515C8B"/>
    <w:rsid w:val="00522207"/>
    <w:rsid w:val="00526F44"/>
    <w:rsid w:val="00530B54"/>
    <w:rsid w:val="00533D87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B5291"/>
    <w:rsid w:val="005C2B9A"/>
    <w:rsid w:val="005D2B72"/>
    <w:rsid w:val="005D310E"/>
    <w:rsid w:val="005D4A94"/>
    <w:rsid w:val="005D5C54"/>
    <w:rsid w:val="005D6E4C"/>
    <w:rsid w:val="005E2C44"/>
    <w:rsid w:val="005E43C1"/>
    <w:rsid w:val="005E7DB4"/>
    <w:rsid w:val="005F20FD"/>
    <w:rsid w:val="005F7AEE"/>
    <w:rsid w:val="00605B32"/>
    <w:rsid w:val="0060669E"/>
    <w:rsid w:val="00610238"/>
    <w:rsid w:val="00621188"/>
    <w:rsid w:val="006225B2"/>
    <w:rsid w:val="00623848"/>
    <w:rsid w:val="00624CC8"/>
    <w:rsid w:val="006257ED"/>
    <w:rsid w:val="00625A3C"/>
    <w:rsid w:val="00627731"/>
    <w:rsid w:val="00630BD1"/>
    <w:rsid w:val="00631916"/>
    <w:rsid w:val="006450AF"/>
    <w:rsid w:val="00650AE6"/>
    <w:rsid w:val="00654F96"/>
    <w:rsid w:val="00660A36"/>
    <w:rsid w:val="00675BBF"/>
    <w:rsid w:val="0068186B"/>
    <w:rsid w:val="00681A67"/>
    <w:rsid w:val="006925CE"/>
    <w:rsid w:val="00693643"/>
    <w:rsid w:val="00695808"/>
    <w:rsid w:val="006975F2"/>
    <w:rsid w:val="006B02B6"/>
    <w:rsid w:val="006B0983"/>
    <w:rsid w:val="006B204C"/>
    <w:rsid w:val="006B46FB"/>
    <w:rsid w:val="006B6F3B"/>
    <w:rsid w:val="006C19CE"/>
    <w:rsid w:val="006C2098"/>
    <w:rsid w:val="006D1660"/>
    <w:rsid w:val="006D6F23"/>
    <w:rsid w:val="006E21FB"/>
    <w:rsid w:val="006E646E"/>
    <w:rsid w:val="006E6CC4"/>
    <w:rsid w:val="00703011"/>
    <w:rsid w:val="007052DC"/>
    <w:rsid w:val="007141E1"/>
    <w:rsid w:val="0071728E"/>
    <w:rsid w:val="00717A1B"/>
    <w:rsid w:val="0072140A"/>
    <w:rsid w:val="007254B8"/>
    <w:rsid w:val="00731C8C"/>
    <w:rsid w:val="007335DB"/>
    <w:rsid w:val="0073380D"/>
    <w:rsid w:val="0073389B"/>
    <w:rsid w:val="00741D6F"/>
    <w:rsid w:val="00760813"/>
    <w:rsid w:val="00763E97"/>
    <w:rsid w:val="00766294"/>
    <w:rsid w:val="00766A2A"/>
    <w:rsid w:val="00767A7B"/>
    <w:rsid w:val="007724FA"/>
    <w:rsid w:val="00774898"/>
    <w:rsid w:val="00784C3C"/>
    <w:rsid w:val="00790B61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2746"/>
    <w:rsid w:val="007F61C0"/>
    <w:rsid w:val="007F7259"/>
    <w:rsid w:val="007F7CEA"/>
    <w:rsid w:val="008040A8"/>
    <w:rsid w:val="00813340"/>
    <w:rsid w:val="008166D9"/>
    <w:rsid w:val="00816E38"/>
    <w:rsid w:val="0081766E"/>
    <w:rsid w:val="00820603"/>
    <w:rsid w:val="00824500"/>
    <w:rsid w:val="008272B9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E2BC4"/>
    <w:rsid w:val="008F1755"/>
    <w:rsid w:val="008F36BB"/>
    <w:rsid w:val="008F686C"/>
    <w:rsid w:val="00905025"/>
    <w:rsid w:val="00912855"/>
    <w:rsid w:val="0091428F"/>
    <w:rsid w:val="009148DE"/>
    <w:rsid w:val="00916489"/>
    <w:rsid w:val="00921852"/>
    <w:rsid w:val="00924878"/>
    <w:rsid w:val="0092497C"/>
    <w:rsid w:val="00926227"/>
    <w:rsid w:val="0092732A"/>
    <w:rsid w:val="009279D3"/>
    <w:rsid w:val="00927DAD"/>
    <w:rsid w:val="0093162E"/>
    <w:rsid w:val="009366AF"/>
    <w:rsid w:val="00943230"/>
    <w:rsid w:val="00944B5B"/>
    <w:rsid w:val="00945A0A"/>
    <w:rsid w:val="00947D24"/>
    <w:rsid w:val="0095538E"/>
    <w:rsid w:val="009662A5"/>
    <w:rsid w:val="00974CBA"/>
    <w:rsid w:val="00974D91"/>
    <w:rsid w:val="009777D9"/>
    <w:rsid w:val="009900D0"/>
    <w:rsid w:val="00991B88"/>
    <w:rsid w:val="009930C7"/>
    <w:rsid w:val="009946EC"/>
    <w:rsid w:val="00996B36"/>
    <w:rsid w:val="009A0036"/>
    <w:rsid w:val="009A5753"/>
    <w:rsid w:val="009A579D"/>
    <w:rsid w:val="009A7F59"/>
    <w:rsid w:val="009B3985"/>
    <w:rsid w:val="009C6281"/>
    <w:rsid w:val="009D2E23"/>
    <w:rsid w:val="009E3297"/>
    <w:rsid w:val="009F3A4D"/>
    <w:rsid w:val="009F734F"/>
    <w:rsid w:val="00A01F9E"/>
    <w:rsid w:val="00A067C4"/>
    <w:rsid w:val="00A10B19"/>
    <w:rsid w:val="00A171C7"/>
    <w:rsid w:val="00A22164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C69CC"/>
    <w:rsid w:val="00AD1CD8"/>
    <w:rsid w:val="00AD46E9"/>
    <w:rsid w:val="00AD59EF"/>
    <w:rsid w:val="00AE2733"/>
    <w:rsid w:val="00AE5105"/>
    <w:rsid w:val="00AF0D51"/>
    <w:rsid w:val="00AF276B"/>
    <w:rsid w:val="00AF6E00"/>
    <w:rsid w:val="00AF6E88"/>
    <w:rsid w:val="00AF7E71"/>
    <w:rsid w:val="00B001AC"/>
    <w:rsid w:val="00B070BB"/>
    <w:rsid w:val="00B13524"/>
    <w:rsid w:val="00B2164F"/>
    <w:rsid w:val="00B21C6C"/>
    <w:rsid w:val="00B21E33"/>
    <w:rsid w:val="00B24AFB"/>
    <w:rsid w:val="00B24C4D"/>
    <w:rsid w:val="00B258BB"/>
    <w:rsid w:val="00B2645C"/>
    <w:rsid w:val="00B312D8"/>
    <w:rsid w:val="00B43676"/>
    <w:rsid w:val="00B5092E"/>
    <w:rsid w:val="00B6000C"/>
    <w:rsid w:val="00B62954"/>
    <w:rsid w:val="00B63236"/>
    <w:rsid w:val="00B67B97"/>
    <w:rsid w:val="00B7040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1680"/>
    <w:rsid w:val="00C4511B"/>
    <w:rsid w:val="00C47247"/>
    <w:rsid w:val="00C52AC8"/>
    <w:rsid w:val="00C60F6C"/>
    <w:rsid w:val="00C64CA2"/>
    <w:rsid w:val="00C656FC"/>
    <w:rsid w:val="00C66BA2"/>
    <w:rsid w:val="00C732C1"/>
    <w:rsid w:val="00C75133"/>
    <w:rsid w:val="00C7766D"/>
    <w:rsid w:val="00C80230"/>
    <w:rsid w:val="00C8165D"/>
    <w:rsid w:val="00C81F95"/>
    <w:rsid w:val="00C8224C"/>
    <w:rsid w:val="00C82911"/>
    <w:rsid w:val="00C83A7B"/>
    <w:rsid w:val="00C9292D"/>
    <w:rsid w:val="00C92AF7"/>
    <w:rsid w:val="00C95985"/>
    <w:rsid w:val="00CA541A"/>
    <w:rsid w:val="00CB47C6"/>
    <w:rsid w:val="00CB67C2"/>
    <w:rsid w:val="00CC5026"/>
    <w:rsid w:val="00CC68D0"/>
    <w:rsid w:val="00CC70D2"/>
    <w:rsid w:val="00CD0181"/>
    <w:rsid w:val="00CD1338"/>
    <w:rsid w:val="00CD7DE8"/>
    <w:rsid w:val="00CE0FCA"/>
    <w:rsid w:val="00CE1655"/>
    <w:rsid w:val="00CE1A21"/>
    <w:rsid w:val="00CE2C89"/>
    <w:rsid w:val="00CE7BFB"/>
    <w:rsid w:val="00CF180C"/>
    <w:rsid w:val="00CF1EA3"/>
    <w:rsid w:val="00CF230E"/>
    <w:rsid w:val="00CF77E7"/>
    <w:rsid w:val="00D03F9A"/>
    <w:rsid w:val="00D06D51"/>
    <w:rsid w:val="00D1488C"/>
    <w:rsid w:val="00D243A2"/>
    <w:rsid w:val="00D24991"/>
    <w:rsid w:val="00D252C7"/>
    <w:rsid w:val="00D2542F"/>
    <w:rsid w:val="00D31AD9"/>
    <w:rsid w:val="00D35E7D"/>
    <w:rsid w:val="00D37298"/>
    <w:rsid w:val="00D42658"/>
    <w:rsid w:val="00D45182"/>
    <w:rsid w:val="00D47AD8"/>
    <w:rsid w:val="00D50255"/>
    <w:rsid w:val="00D53938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738A9"/>
    <w:rsid w:val="00D87A3C"/>
    <w:rsid w:val="00D9444D"/>
    <w:rsid w:val="00DA1766"/>
    <w:rsid w:val="00DA1E5F"/>
    <w:rsid w:val="00DA337A"/>
    <w:rsid w:val="00DA3EBE"/>
    <w:rsid w:val="00DB4620"/>
    <w:rsid w:val="00DB5525"/>
    <w:rsid w:val="00DB6880"/>
    <w:rsid w:val="00DB760B"/>
    <w:rsid w:val="00DC0BFE"/>
    <w:rsid w:val="00DC4421"/>
    <w:rsid w:val="00DD0B78"/>
    <w:rsid w:val="00DD2414"/>
    <w:rsid w:val="00DD5898"/>
    <w:rsid w:val="00DD5DD2"/>
    <w:rsid w:val="00DE32A2"/>
    <w:rsid w:val="00DE34CF"/>
    <w:rsid w:val="00DF3504"/>
    <w:rsid w:val="00DF702D"/>
    <w:rsid w:val="00E03740"/>
    <w:rsid w:val="00E04982"/>
    <w:rsid w:val="00E07709"/>
    <w:rsid w:val="00E11047"/>
    <w:rsid w:val="00E13F3D"/>
    <w:rsid w:val="00E1659C"/>
    <w:rsid w:val="00E232E0"/>
    <w:rsid w:val="00E2370C"/>
    <w:rsid w:val="00E24104"/>
    <w:rsid w:val="00E25BF4"/>
    <w:rsid w:val="00E30EC4"/>
    <w:rsid w:val="00E34898"/>
    <w:rsid w:val="00E44BBD"/>
    <w:rsid w:val="00E50DF7"/>
    <w:rsid w:val="00E51D3B"/>
    <w:rsid w:val="00E60294"/>
    <w:rsid w:val="00E8148F"/>
    <w:rsid w:val="00E832B2"/>
    <w:rsid w:val="00E84A2E"/>
    <w:rsid w:val="00E90BCB"/>
    <w:rsid w:val="00E97054"/>
    <w:rsid w:val="00EA2645"/>
    <w:rsid w:val="00EA464A"/>
    <w:rsid w:val="00EB09B7"/>
    <w:rsid w:val="00EB1904"/>
    <w:rsid w:val="00EB7DB4"/>
    <w:rsid w:val="00EC0755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2C87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B6528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92487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F2746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11A96-DCE4-4EEF-96C5-DB9AC111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3</Pages>
  <Words>678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mikael.wass@ericsson.com Changes</cp:lastModifiedBy>
  <cp:revision>72</cp:revision>
  <cp:lastPrinted>1900-01-01T00:00:00Z</cp:lastPrinted>
  <dcterms:created xsi:type="dcterms:W3CDTF">2019-04-11T06:48:00Z</dcterms:created>
  <dcterms:modified xsi:type="dcterms:W3CDTF">2019-07-04T06:36:00Z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